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693" w:rsidRDefault="00321693" w:rsidP="00321693">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5E640A">
        <w:rPr>
          <w:b/>
          <w:noProof/>
          <w:sz w:val="24"/>
        </w:rPr>
        <w:t>220</w:t>
      </w:r>
    </w:p>
    <w:p w:rsidR="008F68B0" w:rsidRDefault="00321693" w:rsidP="0032169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2102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47E7">
              <w:rPr>
                <w:b/>
                <w:noProof/>
                <w:sz w:val="28"/>
              </w:rPr>
              <w:t>29.</w:t>
            </w:r>
            <w:r>
              <w:rPr>
                <w:b/>
                <w:noProof/>
                <w:sz w:val="28"/>
              </w:rPr>
              <w:fldChar w:fldCharType="end"/>
            </w:r>
            <w:r w:rsidR="0021026D">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6CAE" w:rsidP="005E640A">
            <w:pPr>
              <w:pStyle w:val="CRCoverPage"/>
              <w:spacing w:after="0"/>
              <w:jc w:val="center"/>
              <w:rPr>
                <w:noProof/>
              </w:rPr>
            </w:pPr>
            <w:r>
              <w:rPr>
                <w:b/>
                <w:noProof/>
                <w:sz w:val="28"/>
              </w:rPr>
              <w:t>0</w:t>
            </w:r>
            <w:r w:rsidR="005E640A">
              <w:rPr>
                <w:b/>
                <w:noProof/>
                <w:sz w:val="28"/>
              </w:rPr>
              <w:t>158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2A9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3D05" w:rsidP="00BA35C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3025" w:rsidP="0033180E">
            <w:pPr>
              <w:pStyle w:val="CRCoverPage"/>
              <w:spacing w:after="0"/>
              <w:ind w:left="100"/>
              <w:rPr>
                <w:noProof/>
              </w:rPr>
            </w:pPr>
            <w:r>
              <w:fldChar w:fldCharType="begin"/>
            </w:r>
            <w:r>
              <w:instrText xml:space="preserve"> DOCPROPERTY  CrTitle  \* MERGEFORMAT </w:instrText>
            </w:r>
            <w:r>
              <w:fldChar w:fldCharType="separate"/>
            </w:r>
            <w:r w:rsidR="006B4225" w:rsidRPr="002706B1">
              <w:t>Enhancement of Monitoring Event configuration</w:t>
            </w:r>
            <w:r w:rsidR="006B4225">
              <w:t xml:space="preserve"> and Network Parameter Configuration</w:t>
            </w:r>
            <w:r w:rsidR="00457038">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647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647E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647E7" w:rsidTr="00547111">
        <w:tc>
          <w:tcPr>
            <w:tcW w:w="1843" w:type="dxa"/>
            <w:tcBorders>
              <w:left w:val="single" w:sz="4" w:space="0" w:color="auto"/>
            </w:tcBorders>
          </w:tcPr>
          <w:p w:rsidR="001647E7" w:rsidRDefault="001647E7" w:rsidP="001647E7">
            <w:pPr>
              <w:pStyle w:val="CRCoverPage"/>
              <w:tabs>
                <w:tab w:val="right" w:pos="1759"/>
              </w:tabs>
              <w:spacing w:after="0"/>
              <w:rPr>
                <w:b/>
                <w:i/>
                <w:noProof/>
              </w:rPr>
            </w:pPr>
            <w:r>
              <w:rPr>
                <w:b/>
                <w:i/>
                <w:noProof/>
              </w:rPr>
              <w:t>Work item code:</w:t>
            </w:r>
          </w:p>
        </w:tc>
        <w:tc>
          <w:tcPr>
            <w:tcW w:w="3686" w:type="dxa"/>
            <w:gridSpan w:val="5"/>
            <w:shd w:val="pct30" w:color="FFFF00" w:fill="auto"/>
          </w:tcPr>
          <w:p w:rsidR="001647E7" w:rsidRDefault="00457038" w:rsidP="001647E7">
            <w:pPr>
              <w:pStyle w:val="CRCoverPage"/>
              <w:spacing w:after="0"/>
              <w:ind w:left="100"/>
              <w:rPr>
                <w:noProof/>
              </w:rPr>
            </w:pPr>
            <w:r>
              <w:t>TEI16</w:t>
            </w:r>
          </w:p>
        </w:tc>
        <w:tc>
          <w:tcPr>
            <w:tcW w:w="567" w:type="dxa"/>
            <w:tcBorders>
              <w:left w:val="nil"/>
            </w:tcBorders>
          </w:tcPr>
          <w:p w:rsidR="001647E7" w:rsidRDefault="001647E7" w:rsidP="001647E7">
            <w:pPr>
              <w:pStyle w:val="CRCoverPage"/>
              <w:spacing w:after="0"/>
              <w:ind w:right="100"/>
              <w:rPr>
                <w:noProof/>
              </w:rPr>
            </w:pPr>
          </w:p>
        </w:tc>
        <w:tc>
          <w:tcPr>
            <w:tcW w:w="1417" w:type="dxa"/>
            <w:gridSpan w:val="3"/>
            <w:tcBorders>
              <w:left w:val="nil"/>
            </w:tcBorders>
          </w:tcPr>
          <w:p w:rsidR="001647E7" w:rsidRDefault="001647E7" w:rsidP="001647E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47E7" w:rsidRPr="00051733" w:rsidRDefault="001647E7" w:rsidP="00DF5828">
            <w:pPr>
              <w:pStyle w:val="CRCoverPage"/>
              <w:spacing w:after="0"/>
              <w:ind w:left="100"/>
              <w:rPr>
                <w:noProof/>
              </w:rPr>
            </w:pPr>
            <w:r w:rsidRPr="00051733">
              <w:rPr>
                <w:noProof/>
              </w:rPr>
              <w:t>2019-0</w:t>
            </w:r>
            <w:r w:rsidR="00DF5828">
              <w:rPr>
                <w:noProof/>
              </w:rPr>
              <w:t>9</w:t>
            </w:r>
            <w:r w:rsidRPr="00051733">
              <w:rPr>
                <w:noProof/>
              </w:rPr>
              <w:t>-</w:t>
            </w:r>
            <w:r w:rsidR="00DF5828">
              <w:rPr>
                <w:noProof/>
              </w:rPr>
              <w:t>10</w:t>
            </w:r>
          </w:p>
        </w:tc>
      </w:tr>
      <w:tr w:rsidR="001647E7" w:rsidTr="00547111">
        <w:tc>
          <w:tcPr>
            <w:tcW w:w="1843" w:type="dxa"/>
            <w:tcBorders>
              <w:left w:val="single" w:sz="4" w:space="0" w:color="auto"/>
            </w:tcBorders>
          </w:tcPr>
          <w:p w:rsidR="001647E7" w:rsidRDefault="001647E7" w:rsidP="001647E7">
            <w:pPr>
              <w:pStyle w:val="CRCoverPage"/>
              <w:spacing w:after="0"/>
              <w:rPr>
                <w:b/>
                <w:i/>
                <w:noProof/>
                <w:sz w:val="8"/>
                <w:szCs w:val="8"/>
              </w:rPr>
            </w:pPr>
          </w:p>
        </w:tc>
        <w:tc>
          <w:tcPr>
            <w:tcW w:w="1986" w:type="dxa"/>
            <w:gridSpan w:val="4"/>
          </w:tcPr>
          <w:p w:rsidR="001647E7" w:rsidRDefault="001647E7" w:rsidP="001647E7">
            <w:pPr>
              <w:pStyle w:val="CRCoverPage"/>
              <w:spacing w:after="0"/>
              <w:rPr>
                <w:noProof/>
                <w:sz w:val="8"/>
                <w:szCs w:val="8"/>
              </w:rPr>
            </w:pPr>
          </w:p>
        </w:tc>
        <w:tc>
          <w:tcPr>
            <w:tcW w:w="2267" w:type="dxa"/>
            <w:gridSpan w:val="2"/>
          </w:tcPr>
          <w:p w:rsidR="001647E7" w:rsidRDefault="001647E7" w:rsidP="001647E7">
            <w:pPr>
              <w:pStyle w:val="CRCoverPage"/>
              <w:spacing w:after="0"/>
              <w:rPr>
                <w:noProof/>
                <w:sz w:val="8"/>
                <w:szCs w:val="8"/>
              </w:rPr>
            </w:pPr>
          </w:p>
        </w:tc>
        <w:tc>
          <w:tcPr>
            <w:tcW w:w="1417" w:type="dxa"/>
            <w:gridSpan w:val="3"/>
          </w:tcPr>
          <w:p w:rsidR="001647E7" w:rsidRDefault="001647E7" w:rsidP="001647E7">
            <w:pPr>
              <w:pStyle w:val="CRCoverPage"/>
              <w:spacing w:after="0"/>
              <w:rPr>
                <w:noProof/>
                <w:sz w:val="8"/>
                <w:szCs w:val="8"/>
              </w:rPr>
            </w:pPr>
          </w:p>
        </w:tc>
        <w:tc>
          <w:tcPr>
            <w:tcW w:w="2127" w:type="dxa"/>
            <w:tcBorders>
              <w:right w:val="single" w:sz="4" w:space="0" w:color="auto"/>
            </w:tcBorders>
          </w:tcPr>
          <w:p w:rsidR="001647E7" w:rsidRPr="00051733" w:rsidRDefault="001647E7" w:rsidP="001647E7">
            <w:pPr>
              <w:pStyle w:val="CRCoverPage"/>
              <w:spacing w:after="0"/>
              <w:rPr>
                <w:noProof/>
                <w:sz w:val="8"/>
                <w:szCs w:val="8"/>
              </w:rPr>
            </w:pPr>
          </w:p>
        </w:tc>
      </w:tr>
      <w:tr w:rsidR="001647E7" w:rsidTr="00547111">
        <w:trPr>
          <w:cantSplit/>
        </w:trPr>
        <w:tc>
          <w:tcPr>
            <w:tcW w:w="1843" w:type="dxa"/>
            <w:tcBorders>
              <w:left w:val="single" w:sz="4" w:space="0" w:color="auto"/>
            </w:tcBorders>
          </w:tcPr>
          <w:p w:rsidR="001647E7" w:rsidRDefault="001647E7" w:rsidP="001647E7">
            <w:pPr>
              <w:pStyle w:val="CRCoverPage"/>
              <w:tabs>
                <w:tab w:val="right" w:pos="1759"/>
              </w:tabs>
              <w:spacing w:after="0"/>
              <w:rPr>
                <w:b/>
                <w:i/>
                <w:noProof/>
              </w:rPr>
            </w:pPr>
            <w:r>
              <w:rPr>
                <w:b/>
                <w:i/>
                <w:noProof/>
              </w:rPr>
              <w:t>Category:</w:t>
            </w:r>
          </w:p>
        </w:tc>
        <w:tc>
          <w:tcPr>
            <w:tcW w:w="851" w:type="dxa"/>
            <w:shd w:val="pct30" w:color="FFFF00" w:fill="auto"/>
          </w:tcPr>
          <w:p w:rsidR="001647E7" w:rsidRDefault="00BA35C4" w:rsidP="001647E7">
            <w:pPr>
              <w:pStyle w:val="CRCoverPage"/>
              <w:spacing w:after="0"/>
              <w:ind w:left="100" w:right="-609"/>
              <w:rPr>
                <w:b/>
                <w:noProof/>
              </w:rPr>
            </w:pPr>
            <w:r>
              <w:rPr>
                <w:b/>
                <w:noProof/>
              </w:rPr>
              <w:t>B</w:t>
            </w:r>
          </w:p>
        </w:tc>
        <w:tc>
          <w:tcPr>
            <w:tcW w:w="3402" w:type="dxa"/>
            <w:gridSpan w:val="5"/>
            <w:tcBorders>
              <w:left w:val="nil"/>
            </w:tcBorders>
          </w:tcPr>
          <w:p w:rsidR="001647E7" w:rsidRDefault="001647E7" w:rsidP="001647E7">
            <w:pPr>
              <w:pStyle w:val="CRCoverPage"/>
              <w:spacing w:after="0"/>
              <w:rPr>
                <w:noProof/>
              </w:rPr>
            </w:pPr>
          </w:p>
        </w:tc>
        <w:tc>
          <w:tcPr>
            <w:tcW w:w="1417" w:type="dxa"/>
            <w:gridSpan w:val="3"/>
            <w:tcBorders>
              <w:left w:val="nil"/>
            </w:tcBorders>
          </w:tcPr>
          <w:p w:rsidR="001647E7" w:rsidRDefault="001647E7" w:rsidP="001647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47E7" w:rsidRPr="00051733" w:rsidRDefault="001647E7" w:rsidP="00457038">
            <w:pPr>
              <w:pStyle w:val="CRCoverPage"/>
              <w:spacing w:after="0"/>
              <w:ind w:left="100"/>
              <w:rPr>
                <w:noProof/>
              </w:rPr>
            </w:pPr>
            <w:r w:rsidRPr="00051733">
              <w:rPr>
                <w:noProof/>
              </w:rPr>
              <w:t>Rel-1</w:t>
            </w:r>
            <w:r w:rsidR="0045703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15D" w:rsidRDefault="00FC4932" w:rsidP="006D315D">
            <w:pPr>
              <w:pStyle w:val="CRCoverPage"/>
              <w:spacing w:after="0"/>
              <w:ind w:left="100"/>
              <w:rPr>
                <w:noProof/>
                <w:lang w:eastAsia="zh-CN"/>
              </w:rPr>
            </w:pPr>
            <w:r>
              <w:rPr>
                <w:noProof/>
                <w:lang w:eastAsia="zh-CN"/>
              </w:rPr>
              <w:t>Stage 2 has agreed:</w:t>
            </w:r>
          </w:p>
          <w:p w:rsidR="00FC4932" w:rsidRDefault="00FC4932" w:rsidP="00FC4932">
            <w:pPr>
              <w:pStyle w:val="CRCoverPage"/>
              <w:spacing w:after="0"/>
              <w:ind w:left="100"/>
              <w:rPr>
                <w:noProof/>
                <w:lang w:eastAsia="zh-CN"/>
              </w:rPr>
            </w:pPr>
            <w:r>
              <w:rPr>
                <w:noProof/>
                <w:lang w:eastAsia="zh-CN"/>
              </w:rPr>
              <w:t xml:space="preserve">If the subscribed periodic RAU/TAU Timer, Active Time, </w:t>
            </w:r>
            <w:bookmarkStart w:id="2" w:name="_Hlk11694713"/>
            <w:r>
              <w:rPr>
                <w:noProof/>
                <w:lang w:eastAsia="zh-CN"/>
              </w:rPr>
              <w:t>Suggested number of downlink packets</w:t>
            </w:r>
            <w:bookmarkEnd w:id="2"/>
            <w:r>
              <w:rPr>
                <w:noProof/>
                <w:lang w:eastAsia="zh-CN"/>
              </w:rPr>
              <w:t>, or any combination were previously set by a different Monitoring Request or Network Parameter Configuration identified by a different SCEF Reference ID for the same UE, the HSS shall accept the request as follows:</w:t>
            </w:r>
          </w:p>
          <w:p w:rsidR="00FC4932" w:rsidRDefault="00FC4932" w:rsidP="00FC4932">
            <w:pPr>
              <w:pStyle w:val="CRCoverPage"/>
              <w:spacing w:after="0"/>
              <w:ind w:left="100" w:firstLineChars="100" w:firstLine="200"/>
              <w:rPr>
                <w:noProof/>
                <w:lang w:eastAsia="zh-CN"/>
              </w:rPr>
            </w:pPr>
            <w:r>
              <w:rPr>
                <w:noProof/>
                <w:lang w:eastAsia="zh-CN"/>
              </w:rPr>
              <w:t>-</w:t>
            </w:r>
            <w:r>
              <w:rPr>
                <w:noProof/>
                <w:lang w:eastAsia="zh-CN"/>
              </w:rPr>
              <w:tab/>
              <w:t xml:space="preserve">If the newly received Maximum Latency is lower than the provided subscribed periodic RAU/TAU timer, the HSS shall set the subscribed periodic RAU/TAU timer using the newly received Maximum Latency. </w:t>
            </w:r>
          </w:p>
          <w:p w:rsidR="00FC4932" w:rsidRDefault="00FC4932" w:rsidP="00FC4932">
            <w:pPr>
              <w:pStyle w:val="CRCoverPage"/>
              <w:spacing w:after="0"/>
              <w:ind w:left="100" w:firstLineChars="100" w:firstLine="200"/>
              <w:rPr>
                <w:noProof/>
                <w:lang w:eastAsia="zh-CN"/>
              </w:rPr>
            </w:pPr>
            <w:r>
              <w:rPr>
                <w:noProof/>
                <w:lang w:eastAsia="zh-CN"/>
              </w:rPr>
              <w:t>-</w:t>
            </w:r>
            <w:r>
              <w:rPr>
                <w:noProof/>
                <w:lang w:eastAsia="zh-CN"/>
              </w:rPr>
              <w:tab/>
              <w:t xml:space="preserve">If the newly received Maximum Response Time is higher than the provided subscribed Active Time (i.e. previously provided Maximum Response Time), the HSS shall set the subscribed Active Time using the newly received Maximum Response Time. </w:t>
            </w:r>
          </w:p>
          <w:p w:rsidR="00FC4932" w:rsidRDefault="00FC4932" w:rsidP="00FC4932">
            <w:pPr>
              <w:pStyle w:val="CRCoverPage"/>
              <w:spacing w:after="0"/>
              <w:ind w:left="100" w:firstLineChars="100" w:firstLine="200"/>
              <w:rPr>
                <w:noProof/>
              </w:rPr>
            </w:pPr>
            <w:r>
              <w:rPr>
                <w:noProof/>
                <w:lang w:eastAsia="zh-CN"/>
              </w:rPr>
              <w:t>-</w:t>
            </w:r>
            <w:r>
              <w:rPr>
                <w:noProof/>
                <w:lang w:eastAsia="zh-CN"/>
              </w:rPr>
              <w:tab/>
              <w:t>If Suggested number of downlink packets is newly received, the HSS shall add the newly received value to the currently used value of Suggested number of downlink packets</w:t>
            </w:r>
            <w:r w:rsidRPr="0006536D">
              <w:rPr>
                <w:noProof/>
                <w:lang w:eastAsia="zh-CN"/>
              </w:rPr>
              <w:t xml:space="preserve"> if </w:t>
            </w:r>
            <w:r>
              <w:rPr>
                <w:noProof/>
                <w:lang w:eastAsia="zh-CN"/>
              </w:rPr>
              <w:t>the aggregated value</w:t>
            </w:r>
            <w:r w:rsidRPr="0006536D">
              <w:rPr>
                <w:noProof/>
                <w:lang w:eastAsia="zh-CN"/>
              </w:rPr>
              <w:t xml:space="preserve"> is within the operator defined range</w:t>
            </w:r>
            <w:r>
              <w:rPr>
                <w:noProof/>
                <w:lang w:eastAsia="zh-CN"/>
              </w:rPr>
              <w:t>.</w:t>
            </w:r>
            <w:r w:rsidRPr="0006536D">
              <w:rPr>
                <w:noProof/>
                <w:lang w:eastAsia="zh-CN"/>
              </w:rPr>
              <w:t xml:space="preserve"> </w:t>
            </w:r>
            <w:r>
              <w:rPr>
                <w:noProof/>
                <w:lang w:eastAsia="zh-CN"/>
              </w:rPr>
              <w:t>I</w:t>
            </w:r>
            <w:r w:rsidRPr="0006536D">
              <w:rPr>
                <w:noProof/>
                <w:lang w:eastAsia="zh-CN"/>
              </w:rPr>
              <w:t>f the aggregated value is not within the operator defined range, the HSS shall set the subscribed Suggested number of downlink packets according to operator defined range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4932" w:rsidP="004C0E19">
            <w:pPr>
              <w:pStyle w:val="CRCoverPage"/>
              <w:spacing w:after="0"/>
              <w:ind w:left="100"/>
              <w:rPr>
                <w:noProof/>
                <w:lang w:eastAsia="zh-CN"/>
              </w:rPr>
            </w:pPr>
            <w:r>
              <w:rPr>
                <w:noProof/>
                <w:lang w:eastAsia="zh-CN"/>
              </w:rPr>
              <w:t>A</w:t>
            </w:r>
            <w:r>
              <w:rPr>
                <w:rFonts w:hint="eastAsia"/>
                <w:noProof/>
                <w:lang w:eastAsia="zh-CN"/>
              </w:rPr>
              <w:t xml:space="preserve">lign </w:t>
            </w:r>
            <w:r>
              <w:rPr>
                <w:noProof/>
                <w:lang w:eastAsia="zh-CN"/>
              </w:rPr>
              <w:t>stage 3 with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4932" w:rsidP="004C0E19">
            <w:pPr>
              <w:pStyle w:val="CRCoverPage"/>
              <w:spacing w:after="0"/>
              <w:ind w:left="100"/>
              <w:rPr>
                <w:noProof/>
              </w:rPr>
            </w:pPr>
            <w:r>
              <w:rPr>
                <w:rFonts w:hint="eastAsia"/>
                <w:noProof/>
                <w:lang w:eastAsia="zh-CN"/>
              </w:rPr>
              <w:t xml:space="preserve">The behaviour of the HSS of multiple monitoring events </w:t>
            </w:r>
            <w:r w:rsidR="00A606CD">
              <w:rPr>
                <w:rFonts w:hint="eastAsia"/>
                <w:noProof/>
                <w:lang w:eastAsia="zh-CN"/>
              </w:rPr>
              <w:t>and network parameter configuration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06CD" w:rsidP="00A606CD">
            <w:pPr>
              <w:pStyle w:val="CRCoverPage"/>
              <w:spacing w:after="0"/>
              <w:ind w:left="100"/>
              <w:rPr>
                <w:noProof/>
                <w:lang w:eastAsia="zh-CN"/>
              </w:rPr>
            </w:pPr>
            <w:r>
              <w:rPr>
                <w:noProof/>
                <w:lang w:eastAsia="zh-CN"/>
              </w:rPr>
              <w:t>7.2.1.2, 8.4.11, 8.4.13, 8.4.14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6478" w:rsidRPr="00D96F8C" w:rsidRDefault="00AD6478" w:rsidP="00AD64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33954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CA41C7" w:rsidRPr="008C2B0F" w:rsidRDefault="00CA41C7" w:rsidP="00CA41C7">
      <w:pPr>
        <w:pStyle w:val="4"/>
      </w:pPr>
      <w:bookmarkStart w:id="4" w:name="_Toc11316146"/>
      <w:bookmarkStart w:id="5" w:name="_Toc2695938"/>
      <w:bookmarkStart w:id="6" w:name="_Toc20217406"/>
      <w:bookmarkStart w:id="7" w:name="_Toc20218268"/>
      <w:bookmarkEnd w:id="3"/>
      <w:r w:rsidRPr="008C2B0F">
        <w:rPr>
          <w:lang w:val="sv-SE"/>
        </w:rPr>
        <w:t>7.2</w:t>
      </w:r>
      <w:r w:rsidRPr="008C2B0F">
        <w:t>.1.2</w:t>
      </w:r>
      <w:r w:rsidRPr="008C2B0F">
        <w:tab/>
        <w:t>Detailed Behaviour of the HSS</w:t>
      </w:r>
      <w:bookmarkEnd w:id="6"/>
      <w:bookmarkEnd w:id="7"/>
    </w:p>
    <w:p w:rsidR="00CA41C7" w:rsidRPr="008C2B0F" w:rsidRDefault="00CA41C7" w:rsidP="00CA41C7">
      <w:r w:rsidRPr="008C2B0F">
        <w:t>When the Configuration Information Request</w:t>
      </w:r>
      <w:r w:rsidRPr="008C2B0F" w:rsidDel="00F4290D">
        <w:t xml:space="preserve"> </w:t>
      </w:r>
      <w:r w:rsidRPr="008C2B0F">
        <w:t>is received from the SCEF, the HSS shall, in the following order:</w:t>
      </w:r>
    </w:p>
    <w:p w:rsidR="00CA41C7" w:rsidRPr="008C2B0F" w:rsidRDefault="00CA41C7" w:rsidP="00CA41C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CA41C7" w:rsidRPr="008C2B0F" w:rsidRDefault="00CA41C7" w:rsidP="00CA41C7">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CA41C7" w:rsidRPr="008C2B0F" w:rsidRDefault="00CA41C7" w:rsidP="00CA41C7">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rsidR="00CA41C7" w:rsidRPr="008C2B0F" w:rsidRDefault="00CA41C7" w:rsidP="00CA41C7">
      <w:pPr>
        <w:pStyle w:val="B1"/>
      </w:pPr>
      <w:r w:rsidRPr="008C2B0F">
        <w:t>3a.</w:t>
      </w:r>
      <w:r w:rsidRPr="008C2B0F">
        <w:tab/>
      </w:r>
      <w:proofErr w:type="gramStart"/>
      <w:r w:rsidRPr="008C2B0F">
        <w:t>If</w:t>
      </w:r>
      <w:proofErr w:type="gramEnd"/>
      <w:r w:rsidRPr="008C2B0F">
        <w:t xml:space="preserve">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rsidR="00CA41C7" w:rsidRPr="008C2B0F" w:rsidRDefault="00CA41C7" w:rsidP="00CA41C7">
      <w:pPr>
        <w:pStyle w:val="B2"/>
      </w:pPr>
      <w:r w:rsidRPr="008C2B0F">
        <w:t>Otherwise, continue to step 4.</w:t>
      </w:r>
    </w:p>
    <w:p w:rsidR="00CA41C7" w:rsidRPr="008C2B0F" w:rsidRDefault="00CA41C7" w:rsidP="00CA41C7">
      <w:pPr>
        <w:pStyle w:val="NO"/>
      </w:pPr>
      <w:r w:rsidRPr="008C2B0F">
        <w:t>NOTE:</w:t>
      </w:r>
      <w:r w:rsidRPr="008C2B0F">
        <w:tab/>
        <w:t>Applicable steps 4-8 are performed for each monitoring event type or communication pattern requested.</w:t>
      </w:r>
    </w:p>
    <w:p w:rsidR="00CA41C7" w:rsidRPr="008C2B0F" w:rsidRDefault="00CA41C7" w:rsidP="00CA41C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w:t>
      </w:r>
      <w:proofErr w:type="spellStart"/>
      <w:r w:rsidRPr="008C2B0F">
        <w:t>Config</w:t>
      </w:r>
      <w:proofErr w:type="spellEnd"/>
      <w:r w:rsidRPr="008C2B0F">
        <w:t>-Status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CA41C7" w:rsidRPr="008C2B0F" w:rsidRDefault="00CA41C7" w:rsidP="00CA41C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CA41C7" w:rsidRPr="008C2B0F" w:rsidRDefault="00CA41C7" w:rsidP="00CA41C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CA41C7" w:rsidRPr="008C2B0F" w:rsidRDefault="00CA41C7" w:rsidP="00CA41C7">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CA41C7" w:rsidRPr="008C2B0F" w:rsidRDefault="00CA41C7" w:rsidP="00CA41C7">
      <w:pPr>
        <w:pStyle w:val="B1"/>
        <w:rPr>
          <w:lang w:val="en-US"/>
        </w:rPr>
      </w:pPr>
      <w:r w:rsidRPr="008C2B0F">
        <w:rPr>
          <w:lang w:val="de-DE"/>
        </w:rPr>
        <w:t>6.</w:t>
      </w:r>
      <w:r w:rsidRPr="008C2B0F">
        <w:rPr>
          <w:lang w:val="de-DE"/>
        </w:rPr>
        <w:tab/>
      </w:r>
      <w:r w:rsidRPr="008C2B0F">
        <w:t xml:space="preserve">If a serving node is </w:t>
      </w:r>
      <w:proofErr w:type="spellStart"/>
      <w:r w:rsidRPr="008C2B0F">
        <w:t>reg</w:t>
      </w:r>
      <w:proofErr w:type="spellEnd"/>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CA41C7" w:rsidRPr="008C2B0F" w:rsidRDefault="00CA41C7" w:rsidP="00CA41C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CA41C7" w:rsidRPr="008C2B0F" w:rsidRDefault="00CA41C7" w:rsidP="00CA41C7">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 xml:space="preserve">. </w:t>
      </w:r>
    </w:p>
    <w:p w:rsidR="00CA41C7" w:rsidRPr="008C2B0F" w:rsidRDefault="00CA41C7" w:rsidP="00CA41C7">
      <w:pPr>
        <w:rPr>
          <w:rFonts w:eastAsia="Batang"/>
          <w:lang w:val="de-DE"/>
        </w:rPr>
      </w:pPr>
      <w:r w:rsidRPr="008C2B0F">
        <w:rPr>
          <w:rFonts w:eastAsia="Batang"/>
          <w:lang w:val="de-DE"/>
        </w:rPr>
        <w:lastRenderedPageBreak/>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CA41C7" w:rsidRPr="008C2B0F" w:rsidRDefault="00CA41C7" w:rsidP="00CA41C7">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Monitoring-Event-</w:t>
      </w:r>
      <w:proofErr w:type="spellStart"/>
      <w:r w:rsidRPr="008C2B0F">
        <w:t>Config</w:t>
      </w:r>
      <w:proofErr w:type="spellEnd"/>
      <w:r w:rsidRPr="008C2B0F">
        <w:t xml:space="preserve">-Status AVPs </w:t>
      </w:r>
      <w:r w:rsidRPr="008C2B0F">
        <w:rPr>
          <w:lang w:val="en-US"/>
        </w:rPr>
        <w:t>reported by the MME and the SGSN:</w:t>
      </w:r>
    </w:p>
    <w:p w:rsidR="00CA41C7" w:rsidRPr="008C2B0F" w:rsidRDefault="00CA41C7" w:rsidP="00CA41C7">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w:t>
      </w:r>
      <w:proofErr w:type="spellStart"/>
      <w:r w:rsidRPr="008C2B0F">
        <w:rPr>
          <w:lang w:val="en-US"/>
        </w:rPr>
        <w:t>Config</w:t>
      </w:r>
      <w:proofErr w:type="spellEnd"/>
      <w:r w:rsidRPr="008C2B0F">
        <w:rPr>
          <w:lang w:val="en-US"/>
        </w:rPr>
        <w:t>-Status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CA41C7" w:rsidRPr="008C2B0F" w:rsidRDefault="00CA41C7" w:rsidP="00CA41C7">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w:t>
      </w:r>
      <w:proofErr w:type="spellStart"/>
      <w:r w:rsidRPr="008C2B0F">
        <w:rPr>
          <w:lang w:val="en-US"/>
        </w:rPr>
        <w:t>Config</w:t>
      </w:r>
      <w:proofErr w:type="spellEnd"/>
      <w:r w:rsidRPr="008C2B0F">
        <w:rPr>
          <w:lang w:val="en-US"/>
        </w:rPr>
        <w:t>-Status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CA41C7" w:rsidRPr="008C2B0F" w:rsidRDefault="00CA41C7" w:rsidP="00CA41C7">
      <w:r w:rsidRPr="008C2B0F">
        <w:t xml:space="preserve">If the configuration data in the CIR command are out of the allowed range, the HSS shall set the Experimental-Result-Code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to DIAMETER_ERROR_REQUESTED_RANGE_IS_NOT ALLOWED (5512).</w:t>
      </w:r>
    </w:p>
    <w:p w:rsidR="00CA41C7" w:rsidRPr="008C2B0F" w:rsidRDefault="00CA41C7" w:rsidP="00CA41C7">
      <w:r w:rsidRPr="008C2B0F">
        <w:t xml:space="preserve">If the received SCEF Reference ID for Deletion does not exist, the HSS shall set the Experimental-Result-Code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to DIAMETER_ERROR_CONFIGURATION_EVENT_NON_EXISTANT (5514).</w:t>
      </w:r>
    </w:p>
    <w:p w:rsidR="00CA41C7" w:rsidRPr="008C2B0F" w:rsidRDefault="00CA41C7" w:rsidP="00CA41C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to DIAMETER_ERROR_CONFIGURATION_EVENT_STORAGE_NOT_SUCCESSFUL (5513).</w:t>
      </w:r>
    </w:p>
    <w:p w:rsidR="00CA41C7" w:rsidRPr="008C2B0F" w:rsidRDefault="00CA41C7" w:rsidP="00CA41C7">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 xml:space="preserve">to DIAMETER_UNABLE_TO_COMPLY. </w:t>
      </w:r>
    </w:p>
    <w:p w:rsidR="00CA41C7" w:rsidRPr="008C2B0F" w:rsidRDefault="00CA41C7" w:rsidP="00CA41C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CA41C7" w:rsidRPr="008C2B0F" w:rsidRDefault="00CA41C7" w:rsidP="00CA41C7">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CA41C7" w:rsidRDefault="00CA41C7" w:rsidP="00CA41C7">
      <w:pPr>
        <w:rPr>
          <w:lang w:eastAsia="zh-CN"/>
        </w:rPr>
      </w:pPr>
      <w:r>
        <w:rPr>
          <w:lang w:eastAsia="zh-CN"/>
        </w:rPr>
        <w:t>For the "</w:t>
      </w:r>
      <w:r w:rsidRPr="00397B72">
        <w:rPr>
          <w:lang w:eastAsia="zh-CN"/>
        </w:rPr>
        <w:t>CHANGE_OF_IMSI_</w:t>
      </w:r>
      <w:proofErr w:type="gramStart"/>
      <w:r w:rsidRPr="00397B72">
        <w:rPr>
          <w:lang w:eastAsia="zh-CN"/>
        </w:rPr>
        <w:t>IMEI(</w:t>
      </w:r>
      <w:proofErr w:type="gramEnd"/>
      <w:r w:rsidRPr="00397B72">
        <w:rPr>
          <w:lang w:eastAsia="zh-CN"/>
        </w:rPr>
        <w:t>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rsidR="00CA41C7" w:rsidRPr="008C2B0F" w:rsidRDefault="00CA41C7" w:rsidP="00CA41C7">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CA41C7" w:rsidRPr="008C2B0F" w:rsidRDefault="00CA41C7" w:rsidP="00CA41C7">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CA41C7" w:rsidRPr="008C2B0F" w:rsidRDefault="00CA41C7" w:rsidP="00CA41C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w:t>
      </w:r>
      <w:proofErr w:type="spellStart"/>
      <w:r w:rsidRPr="008C2B0F">
        <w:t>Config</w:t>
      </w:r>
      <w:proofErr w:type="spellEnd"/>
      <w:r w:rsidRPr="008C2B0F">
        <w:t>-Status AVP(s).</w:t>
      </w:r>
    </w:p>
    <w:p w:rsidR="00CA41C7" w:rsidRPr="008C2B0F" w:rsidRDefault="00CA41C7" w:rsidP="00CA41C7">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CA41C7" w:rsidRPr="008C2B0F" w:rsidRDefault="00CA41C7" w:rsidP="00CA41C7">
      <w:r w:rsidRPr="008C2B0F">
        <w:lastRenderedPageBreak/>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w:t>
      </w:r>
      <w:proofErr w:type="spellStart"/>
      <w:r w:rsidRPr="008C2B0F">
        <w:t>Config</w:t>
      </w:r>
      <w:proofErr w:type="spellEnd"/>
      <w:r w:rsidRPr="008C2B0F">
        <w:t xml:space="preserve">-Status all </w:t>
      </w:r>
      <w:r w:rsidRPr="008C2B0F">
        <w:rPr>
          <w:noProof/>
        </w:rPr>
        <w:t>SCEF Reference ID</w:t>
      </w:r>
      <w:r w:rsidRPr="008C2B0F">
        <w:t xml:space="preserve"> requested to the SCEF with an appropriate Experimental-Result-Code or Result-Code.</w:t>
      </w:r>
    </w:p>
    <w:p w:rsidR="00CA41C7" w:rsidRPr="008C2B0F" w:rsidRDefault="00CA41C7" w:rsidP="00CA41C7">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CA41C7" w:rsidRPr="008C2B0F" w:rsidRDefault="00CA41C7" w:rsidP="00CA41C7">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CA41C7" w:rsidRPr="008C2B0F" w:rsidRDefault="00CA41C7" w:rsidP="00CA41C7">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w:t>
      </w:r>
      <w:proofErr w:type="spellStart"/>
      <w:r w:rsidRPr="008C2B0F">
        <w:t>monitorin</w:t>
      </w:r>
      <w:proofErr w:type="spellEnd"/>
      <w:r w:rsidRPr="008C2B0F">
        <w:rPr>
          <w:lang w:val="de-DE"/>
        </w:rPr>
        <w:t>g</w:t>
      </w:r>
      <w:r w:rsidRPr="008C2B0F">
        <w:t xml:space="preserve"> event configuration, if stored. </w:t>
      </w:r>
    </w:p>
    <w:p w:rsidR="00CA41C7" w:rsidRPr="008C2B0F" w:rsidRDefault="00CA41C7" w:rsidP="00CA41C7">
      <w:r w:rsidRPr="008C2B0F">
        <w:t>If the SCEF-Reference-ID is present, the receiving node shall store the configuration event.</w:t>
      </w:r>
    </w:p>
    <w:p w:rsidR="00CA41C7" w:rsidRPr="008C2B0F" w:rsidRDefault="00CA41C7" w:rsidP="00CA41C7">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CA41C7" w:rsidRPr="008C2B0F" w:rsidRDefault="00CA41C7" w:rsidP="00CA41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w:t>
      </w:r>
      <w:proofErr w:type="spellStart"/>
      <w:r>
        <w:t>Config</w:t>
      </w:r>
      <w:proofErr w:type="spellEnd"/>
      <w:r>
        <w:t xml:space="preserve">-Eff-CP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CA41C7" w:rsidRPr="008C2B0F" w:rsidRDefault="00CA41C7" w:rsidP="00CA41C7">
      <w:r w:rsidRPr="008C2B0F">
        <w:t>If the CIR command contains the CIR-Flags AVP with the bit for Enhanced Coverage Query set, the HSS shall return the current settings of Enhanced Coverage together with the current Serving PLMN-ID (if any) in the CIA command.</w:t>
      </w:r>
    </w:p>
    <w:p w:rsidR="00CA41C7" w:rsidRPr="008C2B0F" w:rsidRDefault="00CA41C7" w:rsidP="00CA41C7">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CA41C7" w:rsidRPr="008C2B0F" w:rsidRDefault="00CA41C7" w:rsidP="00CA41C7">
      <w:pPr>
        <w:rPr>
          <w:lang w:val="en-US"/>
        </w:rPr>
      </w:pPr>
      <w:r w:rsidRPr="008C2B0F">
        <w:rPr>
          <w:lang w:val="en-US"/>
        </w:rPr>
        <w:t xml:space="preserve">If the CIR command contains Suggested-Network-Configuration AVP, the HSS shall check whether the suggested parameters are acceptable, and if so, update the stored UE's subscription parameters accordingly and overwrites the old </w:t>
      </w:r>
      <w:r w:rsidRPr="008C2B0F">
        <w:rPr>
          <w:lang w:val="fr-FR"/>
        </w:rPr>
        <w:t>SCEF-Reference-ID and SCEF-ID with the new values</w:t>
      </w:r>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rsidR="00CA41C7" w:rsidRDefault="00CA41C7" w:rsidP="00CA41C7">
      <w:pPr>
        <w:rPr>
          <w:ins w:id="8" w:author="Huawei" w:date="2019-09-25T20:34:00Z"/>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CA41C7" w:rsidRDefault="00CA41C7" w:rsidP="00CA41C7">
      <w:pPr>
        <w:rPr>
          <w:ins w:id="9" w:author="Huawei" w:date="2019-09-25T20:34:00Z"/>
          <w:lang w:val="en-US"/>
        </w:rPr>
      </w:pPr>
      <w:ins w:id="10" w:author="Huawei" w:date="2019-09-25T20:34:00Z">
        <w:r w:rsidRPr="003A3BC0">
          <w:rPr>
            <w:lang w:val="en-US"/>
          </w:rPr>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ins>
    </w:p>
    <w:p w:rsidR="00CA41C7" w:rsidRPr="00407691" w:rsidRDefault="00CA41C7" w:rsidP="00CA41C7">
      <w:pPr>
        <w:pStyle w:val="B1"/>
        <w:rPr>
          <w:ins w:id="11" w:author="Huawei" w:date="2019-09-25T20:34:00Z"/>
        </w:rPr>
      </w:pPr>
      <w:ins w:id="12" w:author="Huawei" w:date="2019-09-25T20:34:00Z">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r>
          <w:t>.</w:t>
        </w:r>
      </w:ins>
    </w:p>
    <w:p w:rsidR="00CA41C7" w:rsidRDefault="00CA41C7" w:rsidP="00CA41C7">
      <w:pPr>
        <w:pStyle w:val="B1"/>
        <w:rPr>
          <w:ins w:id="13" w:author="Huawei" w:date="2019-09-25T20:34:00Z"/>
        </w:rPr>
      </w:pPr>
      <w:ins w:id="14" w:author="Huawei" w:date="2019-09-25T20:34:00Z">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r>
          <w:t>.</w:t>
        </w:r>
      </w:ins>
    </w:p>
    <w:p w:rsidR="00CA41C7" w:rsidRPr="00CA41C7" w:rsidRDefault="00CA41C7" w:rsidP="00CA41C7">
      <w:pPr>
        <w:pStyle w:val="B1"/>
      </w:pPr>
      <w:ins w:id="15" w:author="Huawei" w:date="2019-09-25T20:34:00Z">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ins>
    </w:p>
    <w:bookmarkEnd w:id="5"/>
    <w:p w:rsidR="00E82524" w:rsidRPr="00D96F8C" w:rsidRDefault="00E82524" w:rsidP="00E825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CA41C7" w:rsidRPr="008C2B0F" w:rsidRDefault="00CA41C7" w:rsidP="00CA41C7">
      <w:pPr>
        <w:pStyle w:val="3"/>
        <w:rPr>
          <w:lang w:val="en-US"/>
        </w:rPr>
      </w:pPr>
      <w:bookmarkStart w:id="16" w:name="_Toc2695991"/>
      <w:bookmarkStart w:id="17" w:name="_Toc20217459"/>
      <w:bookmarkStart w:id="18" w:name="_Toc20218321"/>
      <w:r w:rsidRPr="008C2B0F">
        <w:rPr>
          <w:lang w:val="en-US"/>
        </w:rPr>
        <w:t>8.4.11</w:t>
      </w:r>
      <w:r w:rsidRPr="008C2B0F">
        <w:rPr>
          <w:lang w:val="en-US"/>
        </w:rPr>
        <w:tab/>
        <w:t>Maximum-Detection-Time</w:t>
      </w:r>
      <w:bookmarkEnd w:id="17"/>
      <w:bookmarkEnd w:id="18"/>
    </w:p>
    <w:p w:rsidR="00CA41C7" w:rsidRPr="008C2B0F" w:rsidRDefault="00CA41C7" w:rsidP="00CA41C7">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ins w:id="19" w:author="Huawei" w:date="2019-09-25T20:36:00Z">
        <w:r w:rsidR="00CE18D2">
          <w:rPr>
            <w:lang w:val="en-US"/>
          </w:rPr>
          <w:t xml:space="preserve"> </w:t>
        </w:r>
        <w:r w:rsidR="00CE18D2">
          <w:rPr>
            <w:color w:val="000000"/>
            <w:lang w:val="en-US" w:eastAsia="ja-JP"/>
          </w:rPr>
          <w:t xml:space="preserve">It is used to set the </w:t>
        </w:r>
        <w:r w:rsidR="00CE18D2" w:rsidRPr="00407691">
          <w:t xml:space="preserve">subscribed periodic RAU/TAU timer </w:t>
        </w:r>
        <w:r w:rsidR="00CE18D2">
          <w:t>by the HSS.</w:t>
        </w:r>
      </w:ins>
      <w:del w:id="20" w:author="Huawei" w:date="2019-09-25T20:36:00Z">
        <w:r w:rsidDel="00CE18D2">
          <w:rPr>
            <w:lang w:val="en-US"/>
          </w:rPr>
          <w:delText xml:space="preserve"> </w:delText>
        </w:r>
      </w:del>
    </w:p>
    <w:p w:rsidR="00E82524" w:rsidRPr="00D96F8C" w:rsidRDefault="00E82524" w:rsidP="00E825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Toc2695993"/>
      <w:bookmarkEnd w:id="16"/>
      <w:bookmarkEnd w:id="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B20E1" w:rsidRPr="008C2B0F" w:rsidRDefault="008B20E1" w:rsidP="008B20E1">
      <w:pPr>
        <w:pStyle w:val="3"/>
        <w:rPr>
          <w:lang w:val="en-US"/>
        </w:rPr>
      </w:pPr>
      <w:bookmarkStart w:id="22" w:name="_Toc20217461"/>
      <w:bookmarkStart w:id="23" w:name="_Toc20218323"/>
      <w:r w:rsidRPr="008C2B0F">
        <w:rPr>
          <w:lang w:val="en-US"/>
        </w:rPr>
        <w:t>8.4.13</w:t>
      </w:r>
      <w:r w:rsidRPr="008C2B0F">
        <w:rPr>
          <w:lang w:val="en-US"/>
        </w:rPr>
        <w:tab/>
      </w:r>
      <w:r w:rsidRPr="008C2B0F">
        <w:rPr>
          <w:color w:val="000000"/>
          <w:lang w:val="en-US" w:eastAsia="ja-JP"/>
        </w:rPr>
        <w:t>Maximum-Latency</w:t>
      </w:r>
      <w:bookmarkEnd w:id="22"/>
      <w:bookmarkEnd w:id="23"/>
    </w:p>
    <w:p w:rsidR="008B20E1" w:rsidRPr="008C2B0F" w:rsidRDefault="008B20E1" w:rsidP="008B20E1">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ins w:id="24" w:author="Huawei" w:date="2019-09-25T20:36:00Z">
        <w:r>
          <w:rPr>
            <w:color w:val="000000"/>
            <w:lang w:val="en-US" w:eastAsia="ja-JP"/>
          </w:rPr>
          <w:t xml:space="preserve"> It is used to set the </w:t>
        </w:r>
        <w:r w:rsidRPr="00407691">
          <w:t xml:space="preserve">subscribed periodic RAU/TAU timer </w:t>
        </w:r>
        <w:r>
          <w:t>by the HSS.</w:t>
        </w:r>
      </w:ins>
    </w:p>
    <w:bookmarkEnd w:id="21"/>
    <w:p w:rsidR="00E82524" w:rsidRPr="00D96F8C" w:rsidRDefault="00E82524" w:rsidP="00E825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3025" w:rsidRPr="008C2B0F" w:rsidRDefault="00D33025" w:rsidP="00D33025">
      <w:pPr>
        <w:pStyle w:val="3"/>
        <w:rPr>
          <w:lang w:val="en-US"/>
        </w:rPr>
      </w:pPr>
      <w:bookmarkStart w:id="25" w:name="_Toc20217462"/>
      <w:bookmarkStart w:id="26" w:name="_Toc20218324"/>
      <w:r w:rsidRPr="008C2B0F">
        <w:rPr>
          <w:lang w:val="en-US"/>
        </w:rPr>
        <w:t>8.4.14</w:t>
      </w:r>
      <w:r w:rsidRPr="008C2B0F">
        <w:rPr>
          <w:lang w:val="en-US"/>
        </w:rPr>
        <w:tab/>
      </w:r>
      <w:r w:rsidRPr="008C2B0F">
        <w:rPr>
          <w:color w:val="000000"/>
          <w:lang w:val="en-US" w:eastAsia="ja-JP"/>
        </w:rPr>
        <w:t>Maximum-Response-Time</w:t>
      </w:r>
      <w:bookmarkEnd w:id="25"/>
      <w:bookmarkEnd w:id="26"/>
    </w:p>
    <w:p w:rsidR="00D33025" w:rsidRPr="008C2B0F" w:rsidRDefault="00D33025" w:rsidP="00D33025">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ins w:id="27" w:author="Huawei" w:date="2019-09-25T20:36:00Z">
        <w:r>
          <w:rPr>
            <w:color w:val="000000"/>
            <w:lang w:val="en-US" w:eastAsia="ja-JP"/>
          </w:rPr>
          <w:t xml:space="preserve"> It is used to set the active time</w:t>
        </w:r>
        <w:r w:rsidRPr="00407691">
          <w:t xml:space="preserve"> </w:t>
        </w:r>
        <w:r>
          <w:t>by the HSS.</w:t>
        </w:r>
      </w:ins>
    </w:p>
    <w:p w:rsidR="00442A0B" w:rsidRPr="00D96F8C" w:rsidRDefault="00442A0B" w:rsidP="00442A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 w:name="_GoBack"/>
      <w:bookmarkEnd w:id="28"/>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AD6478" w:rsidRPr="00AD6478" w:rsidRDefault="00AD6478">
      <w:pPr>
        <w:rPr>
          <w:noProof/>
        </w:rPr>
      </w:pPr>
    </w:p>
    <w:sectPr w:rsidR="00AD6478" w:rsidRPr="00AD64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BD8" w:rsidRDefault="00C84BD8">
      <w:r>
        <w:separator/>
      </w:r>
    </w:p>
  </w:endnote>
  <w:endnote w:type="continuationSeparator" w:id="0">
    <w:p w:rsidR="00C84BD8" w:rsidRDefault="00C8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BD8" w:rsidRDefault="00C84BD8">
      <w:r>
        <w:separator/>
      </w:r>
    </w:p>
  </w:footnote>
  <w:footnote w:type="continuationSeparator" w:id="0">
    <w:p w:rsidR="00C84BD8" w:rsidRDefault="00C84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6991"/>
    <w:rsid w:val="00145D43"/>
    <w:rsid w:val="001647E7"/>
    <w:rsid w:val="00192C46"/>
    <w:rsid w:val="001A08B3"/>
    <w:rsid w:val="001A7B60"/>
    <w:rsid w:val="001B52F0"/>
    <w:rsid w:val="001B7A65"/>
    <w:rsid w:val="001E41F3"/>
    <w:rsid w:val="0021026D"/>
    <w:rsid w:val="00210F48"/>
    <w:rsid w:val="00224D4D"/>
    <w:rsid w:val="0026004D"/>
    <w:rsid w:val="002640DD"/>
    <w:rsid w:val="00275D12"/>
    <w:rsid w:val="00284FEB"/>
    <w:rsid w:val="002860C4"/>
    <w:rsid w:val="002B5741"/>
    <w:rsid w:val="00305409"/>
    <w:rsid w:val="00321693"/>
    <w:rsid w:val="0033180E"/>
    <w:rsid w:val="003606B7"/>
    <w:rsid w:val="003609EF"/>
    <w:rsid w:val="0036231A"/>
    <w:rsid w:val="00374DD4"/>
    <w:rsid w:val="003E1A36"/>
    <w:rsid w:val="00407691"/>
    <w:rsid w:val="00410371"/>
    <w:rsid w:val="004242F1"/>
    <w:rsid w:val="00442A0B"/>
    <w:rsid w:val="00457038"/>
    <w:rsid w:val="004B75B7"/>
    <w:rsid w:val="004C0E19"/>
    <w:rsid w:val="004E1669"/>
    <w:rsid w:val="0051580D"/>
    <w:rsid w:val="00547111"/>
    <w:rsid w:val="0055576C"/>
    <w:rsid w:val="00570453"/>
    <w:rsid w:val="00592D74"/>
    <w:rsid w:val="005E2C44"/>
    <w:rsid w:val="005E640A"/>
    <w:rsid w:val="00606CAE"/>
    <w:rsid w:val="00621188"/>
    <w:rsid w:val="00624508"/>
    <w:rsid w:val="006257ED"/>
    <w:rsid w:val="00665F2B"/>
    <w:rsid w:val="00695808"/>
    <w:rsid w:val="006B4225"/>
    <w:rsid w:val="006B46FB"/>
    <w:rsid w:val="006D315D"/>
    <w:rsid w:val="006E21FB"/>
    <w:rsid w:val="00792342"/>
    <w:rsid w:val="007977A8"/>
    <w:rsid w:val="007B512A"/>
    <w:rsid w:val="007C2097"/>
    <w:rsid w:val="007D6A07"/>
    <w:rsid w:val="007F7259"/>
    <w:rsid w:val="008040A8"/>
    <w:rsid w:val="008279FA"/>
    <w:rsid w:val="008626E7"/>
    <w:rsid w:val="00870EE7"/>
    <w:rsid w:val="008863B9"/>
    <w:rsid w:val="008A45A6"/>
    <w:rsid w:val="008B20E1"/>
    <w:rsid w:val="008F193E"/>
    <w:rsid w:val="008F686C"/>
    <w:rsid w:val="008F68B0"/>
    <w:rsid w:val="009148DE"/>
    <w:rsid w:val="00940796"/>
    <w:rsid w:val="00941E30"/>
    <w:rsid w:val="009777D9"/>
    <w:rsid w:val="00991B88"/>
    <w:rsid w:val="009A5753"/>
    <w:rsid w:val="009A579D"/>
    <w:rsid w:val="009D461D"/>
    <w:rsid w:val="009E3297"/>
    <w:rsid w:val="009F734F"/>
    <w:rsid w:val="00A246B6"/>
    <w:rsid w:val="00A47E70"/>
    <w:rsid w:val="00A50CF0"/>
    <w:rsid w:val="00A606CD"/>
    <w:rsid w:val="00A7671C"/>
    <w:rsid w:val="00A77684"/>
    <w:rsid w:val="00A81679"/>
    <w:rsid w:val="00AA0CA2"/>
    <w:rsid w:val="00AA2CBC"/>
    <w:rsid w:val="00AC5820"/>
    <w:rsid w:val="00AD1CD8"/>
    <w:rsid w:val="00AD6478"/>
    <w:rsid w:val="00B258BB"/>
    <w:rsid w:val="00B67B97"/>
    <w:rsid w:val="00B968C8"/>
    <w:rsid w:val="00BA35C4"/>
    <w:rsid w:val="00BA3EC5"/>
    <w:rsid w:val="00BA51D9"/>
    <w:rsid w:val="00BB5DFC"/>
    <w:rsid w:val="00BD279D"/>
    <w:rsid w:val="00BD6BB8"/>
    <w:rsid w:val="00C06BC1"/>
    <w:rsid w:val="00C52A9F"/>
    <w:rsid w:val="00C66BA2"/>
    <w:rsid w:val="00C84BD8"/>
    <w:rsid w:val="00C95985"/>
    <w:rsid w:val="00CA41C7"/>
    <w:rsid w:val="00CC5026"/>
    <w:rsid w:val="00CC68D0"/>
    <w:rsid w:val="00CE18D2"/>
    <w:rsid w:val="00D03F9A"/>
    <w:rsid w:val="00D06D51"/>
    <w:rsid w:val="00D24991"/>
    <w:rsid w:val="00D33025"/>
    <w:rsid w:val="00D50255"/>
    <w:rsid w:val="00D66520"/>
    <w:rsid w:val="00D67A0B"/>
    <w:rsid w:val="00DA6092"/>
    <w:rsid w:val="00DE34CF"/>
    <w:rsid w:val="00DF5828"/>
    <w:rsid w:val="00E13F3D"/>
    <w:rsid w:val="00E34898"/>
    <w:rsid w:val="00E8079D"/>
    <w:rsid w:val="00E82524"/>
    <w:rsid w:val="00EA4A17"/>
    <w:rsid w:val="00EB09B7"/>
    <w:rsid w:val="00EE7D7C"/>
    <w:rsid w:val="00EF0CA7"/>
    <w:rsid w:val="00F25D98"/>
    <w:rsid w:val="00F300FB"/>
    <w:rsid w:val="00FB6386"/>
    <w:rsid w:val="00FC4932"/>
    <w:rsid w:val="00FE3D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AD6478"/>
    <w:rPr>
      <w:rFonts w:ascii="Arial" w:hAnsi="Arial"/>
      <w:sz w:val="18"/>
      <w:lang w:val="en-GB" w:eastAsia="en-US"/>
    </w:rPr>
  </w:style>
  <w:style w:type="character" w:customStyle="1" w:styleId="TAHChar">
    <w:name w:val="TAH Char"/>
    <w:link w:val="TAH"/>
    <w:locked/>
    <w:rsid w:val="00AD6478"/>
    <w:rPr>
      <w:rFonts w:ascii="Arial" w:hAnsi="Arial"/>
      <w:b/>
      <w:sz w:val="18"/>
      <w:lang w:val="en-GB" w:eastAsia="en-US"/>
    </w:rPr>
  </w:style>
  <w:style w:type="character" w:customStyle="1" w:styleId="THChar">
    <w:name w:val="TH Char"/>
    <w:link w:val="TH"/>
    <w:locked/>
    <w:rsid w:val="00AD6478"/>
    <w:rPr>
      <w:rFonts w:ascii="Arial" w:hAnsi="Arial"/>
      <w:b/>
      <w:lang w:val="en-GB" w:eastAsia="en-US"/>
    </w:rPr>
  </w:style>
  <w:style w:type="character" w:customStyle="1" w:styleId="TACChar">
    <w:name w:val="TAC Char"/>
    <w:basedOn w:val="TALChar"/>
    <w:link w:val="TAC"/>
    <w:rsid w:val="00AD6478"/>
    <w:rPr>
      <w:rFonts w:ascii="Arial" w:hAnsi="Arial"/>
      <w:sz w:val="18"/>
      <w:lang w:val="en-GB" w:eastAsia="en-US"/>
    </w:rPr>
  </w:style>
  <w:style w:type="character" w:customStyle="1" w:styleId="TANChar">
    <w:name w:val="TAN Char"/>
    <w:link w:val="TAN"/>
    <w:rsid w:val="00AD6478"/>
    <w:rPr>
      <w:rFonts w:ascii="Arial" w:hAnsi="Arial"/>
      <w:sz w:val="18"/>
      <w:lang w:val="en-GB" w:eastAsia="en-US"/>
    </w:rPr>
  </w:style>
  <w:style w:type="character" w:customStyle="1" w:styleId="PLChar">
    <w:name w:val="PL Char"/>
    <w:link w:val="PL"/>
    <w:locked/>
    <w:rsid w:val="00AD6478"/>
    <w:rPr>
      <w:rFonts w:ascii="Courier New" w:hAnsi="Courier New"/>
      <w:noProof/>
      <w:sz w:val="16"/>
      <w:lang w:val="en-GB" w:eastAsia="en-US"/>
    </w:rPr>
  </w:style>
  <w:style w:type="character" w:customStyle="1" w:styleId="B1Char">
    <w:name w:val="B1 Char"/>
    <w:link w:val="B1"/>
    <w:rsid w:val="006D315D"/>
    <w:rPr>
      <w:rFonts w:ascii="Times New Roman" w:hAnsi="Times New Roman"/>
      <w:lang w:val="en-GB" w:eastAsia="en-US"/>
    </w:rPr>
  </w:style>
  <w:style w:type="character" w:customStyle="1" w:styleId="B2Char">
    <w:name w:val="B2 Char"/>
    <w:link w:val="B2"/>
    <w:rsid w:val="006D315D"/>
    <w:rPr>
      <w:rFonts w:ascii="Times New Roman" w:hAnsi="Times New Roman"/>
      <w:lang w:val="en-GB" w:eastAsia="en-US"/>
    </w:rPr>
  </w:style>
  <w:style w:type="character" w:customStyle="1" w:styleId="NOChar">
    <w:name w:val="NO Char"/>
    <w:link w:val="NO"/>
    <w:rsid w:val="006D315D"/>
    <w:rPr>
      <w:rFonts w:ascii="Times New Roman" w:hAnsi="Times New Roman"/>
      <w:lang w:val="en-GB" w:eastAsia="en-US"/>
    </w:rPr>
  </w:style>
  <w:style w:type="character" w:customStyle="1" w:styleId="4Char">
    <w:name w:val="标题 4 Char"/>
    <w:aliases w:val="h4 Char,H4 Char,4 Char,H4-Heading 4 Char,a. Char,Heading4 Char"/>
    <w:link w:val="4"/>
    <w:locked/>
    <w:rsid w:val="00DA6092"/>
    <w:rPr>
      <w:rFonts w:ascii="Arial" w:hAnsi="Arial"/>
      <w:sz w:val="24"/>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E825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B9D4C-FC50-4E67-B87C-28894916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2575</Words>
  <Characters>15060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2019-08-12T06:40:00Z</dcterms:created>
  <dcterms:modified xsi:type="dcterms:W3CDTF">2019-09-25T12:37:00Z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(2)n83BrpmSVK4eAeTbxaevkc1JUrCHyL4eWYEHgds3q4P6joET/b6FySwQzpdPLp7sOLqSSZte
KZIVpoGEtNesaMvwkv+P5Ew27kDRMcs+44NJhIJ5EeO6VrINkwlbNdbyLGTUD/jRkVN+pu0p
SDe2T0YfZOh4WTB01NBKwChjYo3wQogq3UdyNmz1eIKwyi8p1sBhrLZysbbp6yr0dRS1kmfB
eJvkj4fRGKVTpNCKQ0</vt:lpwstr>
  </property>
  <property fmtid="{D5CDD505-2E9C-101B-9397-08002B2CF9AE}" pid="22" name="_2015_ms_pID_7253431">
    <vt:lpwstr>9HZ4l7uDxxtturHVNAzhZp07bJlyJIz2qi4maezbLEs/9lxibGUnbX
mfy8AU73IVY8oVI7wpoB+0QlBhnopj8/OXbqvMhwAq5B9E9TT7o9gh65FHrVAj48/KTl6T1r
M3AqXAL8tmpE81y1rjk3/T1faXGdYFzHbESBXGJNXSQNe7ZhPARL69BhJFGPpAxGC6U=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1565574780</vt:lpwstr>
  </property>
</Properties>
</file>